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557F7CED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1A08A1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26990" w:rsidRPr="00E26990">
        <w:rPr>
          <w:b/>
          <w:noProof/>
          <w:sz w:val="24"/>
        </w:rPr>
        <w:t>S5-2415</w:t>
      </w:r>
      <w:r w:rsidR="00E26990" w:rsidRPr="00E26990">
        <w:rPr>
          <w:b/>
          <w:noProof/>
          <w:sz w:val="24"/>
        </w:rPr>
        <w:t>60</w:t>
      </w:r>
    </w:p>
    <w:p w14:paraId="7DE93618" w14:textId="7B77E7EE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1A08A1" w:rsidRPr="001A08A1">
        <w:rPr>
          <w:vertAlign w:val="superscript"/>
        </w:rPr>
        <w:t>th</w:t>
      </w:r>
      <w:proofErr w:type="spellEnd"/>
      <w:r w:rsidR="001A08A1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A46DC23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E26990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589F10A9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1A3E19">
                <w:rPr>
                  <w:b/>
                  <w:noProof/>
                  <w:sz w:val="28"/>
                </w:rPr>
                <w:t>3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1A3E19">
                <w:rPr>
                  <w:b/>
                  <w:noProof/>
                  <w:sz w:val="28"/>
                </w:rPr>
                <w:t>2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1F7D8191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1A3E19">
              <w:rPr>
                <w:noProof/>
              </w:rPr>
              <w:t>3</w:t>
            </w:r>
            <w:r w:rsidR="009F792C">
              <w:t xml:space="preserve"> </w:t>
            </w:r>
            <w:r w:rsidR="009F792C" w:rsidRPr="009F792C">
              <w:rPr>
                <w:noProof/>
              </w:rPr>
              <w:t>CR TS</w:t>
            </w:r>
            <w:r w:rsidRPr="00C7103B">
              <w:rPr>
                <w:noProof/>
              </w:rPr>
              <w:t xml:space="preserve"> 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07C806D" w:rsidR="003D0A48" w:rsidRDefault="00E26990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E26990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70C59B8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57A08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2F627F7" w:rsidR="003D0A48" w:rsidRDefault="004B088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5A74294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1A3E19">
                <w:rPr>
                  <w:noProof/>
                </w:rPr>
                <w:t>3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E531A" w14:textId="77777777" w:rsidR="007F3C6F" w:rsidRDefault="007F3C6F" w:rsidP="007F3C6F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28.732 this rule is not followed.</w:t>
            </w:r>
          </w:p>
          <w:p w14:paraId="31A12624" w14:textId="7A06DF03" w:rsidR="00A2064B" w:rsidRPr="004D6A33" w:rsidRDefault="007F3C6F" w:rsidP="007F3C6F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6B18F890" w14:textId="77777777" w:rsidR="00C64C64" w:rsidRDefault="00C64C64" w:rsidP="00C64C64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3804A6F9" w14:textId="77777777" w:rsidR="00C64C64" w:rsidRDefault="00C64C64" w:rsidP="00C64C64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C64C64" w14:paraId="08DC515D" w14:textId="77777777" w:rsidTr="00B57423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25865F46" w14:textId="77777777" w:rsidR="00C64C64" w:rsidRDefault="00C64C64" w:rsidP="00B57423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2F01B87A" w14:textId="77777777" w:rsidR="00C64C64" w:rsidRDefault="00C64C64" w:rsidP="00B57423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700EF510" w14:textId="77777777" w:rsidR="00C64C64" w:rsidRDefault="00C64C64" w:rsidP="00B57423">
            <w:pPr>
              <w:pStyle w:val="TAH"/>
            </w:pPr>
            <w:r>
              <w:t>Properties</w:t>
            </w:r>
          </w:p>
        </w:tc>
      </w:tr>
      <w:tr w:rsidR="00B532C6" w14:paraId="53BCD554" w14:textId="77777777" w:rsidTr="00B57423">
        <w:trPr>
          <w:jc w:val="center"/>
        </w:trPr>
        <w:tc>
          <w:tcPr>
            <w:tcW w:w="2636" w:type="dxa"/>
          </w:tcPr>
          <w:p w14:paraId="072A1BA7" w14:textId="7831B229" w:rsidR="00B532C6" w:rsidRDefault="00B532C6" w:rsidP="00B532C6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258CB7CC" w14:textId="77777777" w:rsidR="00B532C6" w:rsidRDefault="00B532C6" w:rsidP="00B532C6">
            <w:pPr>
              <w:pStyle w:val="TAL"/>
            </w:pPr>
            <w:r>
              <w:t xml:space="preserve">The type of underlying transport network, </w:t>
            </w:r>
            <w:proofErr w:type="gramStart"/>
            <w:r>
              <w:t>i.e.</w:t>
            </w:r>
            <w:proofErr w:type="gramEnd"/>
            <w:r>
              <w:t xml:space="preserve"> ATM, IP.</w:t>
            </w:r>
          </w:p>
          <w:p w14:paraId="2273CBFA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573C83CE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6F9E6007" w14:textId="77777777" w:rsidR="00B532C6" w:rsidRDefault="00B532C6" w:rsidP="00B532C6">
            <w:pPr>
              <w:pStyle w:val="TAL"/>
            </w:pPr>
            <w:r>
              <w:t>type: &lt;&lt;enumeration&gt;&gt;</w:t>
            </w:r>
          </w:p>
          <w:p w14:paraId="29D6CD5A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3090C33F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C9F21A7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FDACE5F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56D78B8" w14:textId="482BF006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B532C6" w14:paraId="7FE7528F" w14:textId="77777777" w:rsidTr="00B57423">
        <w:trPr>
          <w:jc w:val="center"/>
        </w:trPr>
        <w:tc>
          <w:tcPr>
            <w:tcW w:w="2636" w:type="dxa"/>
          </w:tcPr>
          <w:p w14:paraId="0E50D0FC" w14:textId="226FD62F" w:rsidR="00B532C6" w:rsidRDefault="00B532C6" w:rsidP="00B532C6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3778834B" w14:textId="77777777" w:rsidR="00B532C6" w:rsidRDefault="00B532C6" w:rsidP="00B532C6">
            <w:pPr>
              <w:pStyle w:val="TAL"/>
            </w:pPr>
            <w:r>
              <w:t xml:space="preserve">The logical channel using the transport network connection. </w:t>
            </w:r>
          </w:p>
          <w:p w14:paraId="2551B342" w14:textId="77777777" w:rsidR="00B532C6" w:rsidRDefault="00B532C6" w:rsidP="00B532C6">
            <w:pPr>
              <w:pStyle w:val="TAL"/>
            </w:pPr>
            <w:r>
              <w:t>Ref. 3GPP TS 25.430 [9].</w:t>
            </w:r>
          </w:p>
          <w:p w14:paraId="4A56AABE" w14:textId="77777777" w:rsidR="00B532C6" w:rsidRDefault="00B532C6" w:rsidP="00B532C6">
            <w:pPr>
              <w:pStyle w:val="TAL"/>
            </w:pPr>
          </w:p>
          <w:p w14:paraId="79E1049A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74C74BB8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487A7005" w14:textId="77777777" w:rsidR="00B532C6" w:rsidRDefault="00B532C6" w:rsidP="00B532C6">
            <w:pPr>
              <w:pStyle w:val="TAL"/>
            </w:pPr>
            <w:r>
              <w:t>type: String</w:t>
            </w:r>
          </w:p>
          <w:p w14:paraId="1C285532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52592FC9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28B1CF1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6DE22B1B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89C97AF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54269F3" w14:textId="77777777" w:rsidR="00B532C6" w:rsidRDefault="00B532C6" w:rsidP="00B532C6">
            <w:pPr>
              <w:pStyle w:val="TAL"/>
            </w:pPr>
          </w:p>
        </w:tc>
      </w:tr>
      <w:tr w:rsidR="00B532C6" w14:paraId="50CA9466" w14:textId="77777777" w:rsidTr="00B57423">
        <w:trPr>
          <w:jc w:val="center"/>
        </w:trPr>
        <w:tc>
          <w:tcPr>
            <w:tcW w:w="2636" w:type="dxa"/>
          </w:tcPr>
          <w:p w14:paraId="68573C7F" w14:textId="5661314F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69AD803C" w14:textId="77777777" w:rsidR="00B532C6" w:rsidRDefault="00B532C6" w:rsidP="00B532C6">
            <w:pPr>
              <w:pStyle w:val="TAL"/>
            </w:pPr>
            <w:r>
              <w:t xml:space="preserve">The ATM Virtual Path Identifier (VPI). </w:t>
            </w:r>
          </w:p>
          <w:p w14:paraId="401D6426" w14:textId="77777777" w:rsidR="00B532C6" w:rsidRDefault="00B532C6" w:rsidP="00B532C6">
            <w:pPr>
              <w:pStyle w:val="TAL"/>
            </w:pPr>
          </w:p>
          <w:p w14:paraId="4297E44A" w14:textId="77777777" w:rsidR="00B532C6" w:rsidRDefault="00B532C6" w:rsidP="00B532C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581DC698" w14:textId="77777777" w:rsidR="00B532C6" w:rsidRDefault="00B532C6" w:rsidP="00B532C6">
            <w:pPr>
              <w:pStyle w:val="TAL"/>
              <w:rPr>
                <w:lang w:val="fr-FR"/>
              </w:rPr>
            </w:pPr>
          </w:p>
          <w:p w14:paraId="09589BA6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553FFEC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73617048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7C1D60F4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0E1D78F0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BB55240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6212A88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986794" w14:textId="11696F9D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B532C6" w14:paraId="58741BA7" w14:textId="77777777" w:rsidTr="00B57423">
        <w:trPr>
          <w:jc w:val="center"/>
        </w:trPr>
        <w:tc>
          <w:tcPr>
            <w:tcW w:w="2636" w:type="dxa"/>
          </w:tcPr>
          <w:p w14:paraId="06ABDBCF" w14:textId="2A111E3D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6DC1E0ED" w14:textId="77777777" w:rsidR="00B532C6" w:rsidRDefault="00B532C6" w:rsidP="00B532C6">
            <w:pPr>
              <w:pStyle w:val="TAL"/>
            </w:pPr>
            <w:r>
              <w:t xml:space="preserve">The ATM Virtual Channel Identifier (VCI). </w:t>
            </w:r>
          </w:p>
          <w:p w14:paraId="41DECAF9" w14:textId="77777777" w:rsidR="00B532C6" w:rsidRDefault="00B532C6" w:rsidP="00B532C6">
            <w:pPr>
              <w:pStyle w:val="TAL"/>
            </w:pPr>
          </w:p>
          <w:p w14:paraId="1B1D9B6F" w14:textId="77777777" w:rsidR="00B532C6" w:rsidRDefault="00B532C6" w:rsidP="00B532C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59E0B728" w14:textId="77777777" w:rsidR="00B532C6" w:rsidRDefault="00B532C6" w:rsidP="00B532C6">
            <w:pPr>
              <w:pStyle w:val="TAL"/>
              <w:rPr>
                <w:lang w:val="fr-FR"/>
              </w:rPr>
            </w:pPr>
          </w:p>
          <w:p w14:paraId="1CDF5E76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037A20B" w14:textId="77777777" w:rsidR="00B532C6" w:rsidRDefault="00B532C6" w:rsidP="00B532C6">
            <w:pPr>
              <w:pStyle w:val="TAL"/>
            </w:pPr>
          </w:p>
          <w:p w14:paraId="2CBAD093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73177276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658F1ADE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3E06962F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BC5341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5CD2B7B5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7F18B27" w14:textId="1ADE8574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B532C6" w14:paraId="7EF7644F" w14:textId="77777777" w:rsidTr="00B57423">
        <w:trPr>
          <w:jc w:val="center"/>
        </w:trPr>
        <w:tc>
          <w:tcPr>
            <w:tcW w:w="2636" w:type="dxa"/>
          </w:tcPr>
          <w:p w14:paraId="7955B041" w14:textId="0BDD619F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46F6C031" w14:textId="77777777" w:rsidR="00B532C6" w:rsidRDefault="00B532C6" w:rsidP="00B532C6">
            <w:pPr>
              <w:pStyle w:val="TAL"/>
            </w:pPr>
            <w:r>
              <w:t>The list of identifiers of the ATM physical port containing termination points.</w:t>
            </w:r>
          </w:p>
          <w:p w14:paraId="0337F0D2" w14:textId="77777777" w:rsidR="00B532C6" w:rsidRDefault="00B532C6" w:rsidP="00B532C6">
            <w:pPr>
              <w:pStyle w:val="TAL"/>
            </w:pPr>
          </w:p>
          <w:p w14:paraId="141E53AD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C6E4F85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50F1B893" w14:textId="77777777" w:rsidR="00B532C6" w:rsidRDefault="00B532C6" w:rsidP="00B532C6">
            <w:pPr>
              <w:pStyle w:val="TAL"/>
            </w:pPr>
            <w:r>
              <w:t>type: String</w:t>
            </w:r>
          </w:p>
          <w:p w14:paraId="6442C8D3" w14:textId="77777777" w:rsidR="00B532C6" w:rsidRDefault="00B532C6" w:rsidP="00B532C6">
            <w:pPr>
              <w:pStyle w:val="TAL"/>
            </w:pPr>
            <w:r>
              <w:t xml:space="preserve">multiplicity: </w:t>
            </w:r>
            <w:proofErr w:type="gramStart"/>
            <w:r>
              <w:t>1..</w:t>
            </w:r>
            <w:proofErr w:type="gramEnd"/>
            <w:r>
              <w:t>*</w:t>
            </w:r>
          </w:p>
          <w:p w14:paraId="711F364B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5572CDCF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304E7410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1922738" w14:textId="4CC758F0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B532C6" w14:paraId="40045B9E" w14:textId="77777777" w:rsidTr="00B57423">
        <w:trPr>
          <w:jc w:val="center"/>
        </w:trPr>
        <w:tc>
          <w:tcPr>
            <w:tcW w:w="2636" w:type="dxa"/>
          </w:tcPr>
          <w:p w14:paraId="73D02A26" w14:textId="5637EFA1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3AF0D8DE" w14:textId="77777777" w:rsidR="00B532C6" w:rsidRDefault="00B532C6" w:rsidP="00B532C6">
            <w:pPr>
              <w:pStyle w:val="TAL"/>
            </w:pPr>
            <w:r>
              <w:t>The identifier of the ATM physical port containing termination points.</w:t>
            </w:r>
          </w:p>
          <w:p w14:paraId="44BC8D45" w14:textId="77777777" w:rsidR="00B532C6" w:rsidRDefault="00B532C6" w:rsidP="00B532C6">
            <w:pPr>
              <w:pStyle w:val="TAL"/>
            </w:pPr>
          </w:p>
          <w:p w14:paraId="10847AFE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63496B2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52CA4B1A" w14:textId="77777777" w:rsidR="00B532C6" w:rsidRDefault="00B532C6" w:rsidP="00B532C6">
            <w:pPr>
              <w:pStyle w:val="TAL"/>
            </w:pPr>
            <w:r>
              <w:t>type: String</w:t>
            </w:r>
          </w:p>
          <w:p w14:paraId="35AFFB5D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3B4AED3C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47BF774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62D1031E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5B01AE4" w14:textId="077177E9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B532C6" w14:paraId="4CC41F27" w14:textId="77777777" w:rsidTr="00B57423">
        <w:trPr>
          <w:jc w:val="center"/>
        </w:trPr>
        <w:tc>
          <w:tcPr>
            <w:tcW w:w="2636" w:type="dxa"/>
          </w:tcPr>
          <w:p w14:paraId="023B9E7C" w14:textId="7061E759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76F53864" w14:textId="77777777" w:rsidR="00B532C6" w:rsidRDefault="00B532C6" w:rsidP="00B532C6">
            <w:pPr>
              <w:pStyle w:val="TAL"/>
            </w:pPr>
            <w:r>
              <w:t xml:space="preserve">The ATM physical interface type. </w:t>
            </w:r>
          </w:p>
          <w:p w14:paraId="3881464B" w14:textId="77777777" w:rsidR="00B532C6" w:rsidRDefault="00B532C6" w:rsidP="00B532C6">
            <w:pPr>
              <w:pStyle w:val="TAL"/>
            </w:pPr>
          </w:p>
          <w:p w14:paraId="52728FB9" w14:textId="77777777" w:rsidR="00B532C6" w:rsidRDefault="00B532C6" w:rsidP="00B532C6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10009C4E" w14:textId="77777777" w:rsidR="00B532C6" w:rsidRDefault="00B532C6" w:rsidP="00B532C6">
            <w:pPr>
              <w:pStyle w:val="TAL"/>
              <w:rPr>
                <w:lang w:val="nb-NO"/>
              </w:rPr>
            </w:pPr>
          </w:p>
          <w:p w14:paraId="027905A0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4ED60371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77D981D2" w14:textId="77777777" w:rsidR="00B532C6" w:rsidRDefault="00B532C6" w:rsidP="00B532C6">
            <w:pPr>
              <w:pStyle w:val="TAL"/>
            </w:pPr>
            <w:r>
              <w:t>type: String</w:t>
            </w:r>
          </w:p>
          <w:p w14:paraId="6E56460E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7ECA8616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A86F5B3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668CA9AB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D55F690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E96082B" w14:textId="77777777" w:rsidR="00B532C6" w:rsidRDefault="00B532C6" w:rsidP="00B532C6">
            <w:pPr>
              <w:pStyle w:val="TAL"/>
            </w:pPr>
          </w:p>
        </w:tc>
      </w:tr>
      <w:tr w:rsidR="00B532C6" w14:paraId="6DBA528C" w14:textId="77777777" w:rsidTr="00B57423">
        <w:trPr>
          <w:jc w:val="center"/>
        </w:trPr>
        <w:tc>
          <w:tcPr>
            <w:tcW w:w="2636" w:type="dxa"/>
          </w:tcPr>
          <w:p w14:paraId="1AEC0A97" w14:textId="7316C79A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77101C46" w14:textId="77777777" w:rsidR="00B532C6" w:rsidRDefault="00B532C6" w:rsidP="00B532C6">
            <w:pPr>
              <w:pStyle w:val="TAL"/>
            </w:pPr>
            <w:r>
              <w:t>The ATM Service Category used for the virtual connection Ingress (incoming) traffic.</w:t>
            </w:r>
          </w:p>
          <w:p w14:paraId="4019B1F3" w14:textId="77777777" w:rsidR="00B532C6" w:rsidRPr="00A21B3F" w:rsidRDefault="00B532C6" w:rsidP="00B532C6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34CC8F52" w14:textId="77777777" w:rsidR="00B532C6" w:rsidRPr="00A21B3F" w:rsidRDefault="00B532C6" w:rsidP="00B532C6">
            <w:pPr>
              <w:pStyle w:val="TAL"/>
              <w:rPr>
                <w:lang w:val="fr-FR"/>
              </w:rPr>
            </w:pPr>
          </w:p>
          <w:p w14:paraId="50C04D79" w14:textId="26A300AD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641DFC51" w14:textId="77777777" w:rsidR="00B532C6" w:rsidRDefault="00B532C6" w:rsidP="00B532C6">
            <w:pPr>
              <w:pStyle w:val="TAL"/>
            </w:pPr>
            <w:r>
              <w:t>type: &lt;&lt;enumeration&gt;&gt;</w:t>
            </w:r>
          </w:p>
          <w:p w14:paraId="6D65A955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701E1005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C59909E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30DE088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3981DC1" w14:textId="666B80CB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B532C6" w14:paraId="5FE0C82A" w14:textId="77777777" w:rsidTr="00B57423">
        <w:trPr>
          <w:jc w:val="center"/>
        </w:trPr>
        <w:tc>
          <w:tcPr>
            <w:tcW w:w="2636" w:type="dxa"/>
          </w:tcPr>
          <w:p w14:paraId="1FFDB21B" w14:textId="31D7F0F0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553B6CE0" w14:textId="77777777" w:rsidR="00B532C6" w:rsidRDefault="00B532C6" w:rsidP="00B532C6">
            <w:pPr>
              <w:pStyle w:val="TAL"/>
            </w:pPr>
            <w:r>
              <w:t xml:space="preserve">The ATM Service Category used for the virtual </w:t>
            </w:r>
            <w:proofErr w:type="gramStart"/>
            <w:r>
              <w:t>connection  Egress</w:t>
            </w:r>
            <w:proofErr w:type="gramEnd"/>
            <w:r>
              <w:t xml:space="preserve"> (outgoing) traffic.</w:t>
            </w:r>
            <w:r>
              <w:br/>
              <w:t xml:space="preserve">Ref. ITU-T Recommendation I.361[5] </w:t>
            </w:r>
          </w:p>
          <w:p w14:paraId="63CCB05A" w14:textId="77777777" w:rsidR="00B532C6" w:rsidRDefault="00B532C6" w:rsidP="00B532C6">
            <w:pPr>
              <w:pStyle w:val="TAL"/>
            </w:pPr>
          </w:p>
          <w:p w14:paraId="7E682564" w14:textId="3E966AE0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2482B06A" w14:textId="77777777" w:rsidR="00B532C6" w:rsidRDefault="00B532C6" w:rsidP="00B532C6">
            <w:pPr>
              <w:pStyle w:val="TAL"/>
            </w:pPr>
            <w:r>
              <w:t>type: &lt;&lt;enumeration&gt;&gt;</w:t>
            </w:r>
          </w:p>
          <w:p w14:paraId="44B6969E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2BBD0983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E229F77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14C4689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11861503" w14:textId="463AD959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B532C6" w14:paraId="289CBE7C" w14:textId="77777777" w:rsidTr="00B57423">
        <w:trPr>
          <w:jc w:val="center"/>
        </w:trPr>
        <w:tc>
          <w:tcPr>
            <w:tcW w:w="2636" w:type="dxa"/>
          </w:tcPr>
          <w:p w14:paraId="4D6BD650" w14:textId="566D8025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41D9E402" w14:textId="77777777" w:rsidR="00B532C6" w:rsidRDefault="00B532C6" w:rsidP="00B532C6">
            <w:pPr>
              <w:pStyle w:val="TAL"/>
            </w:pPr>
            <w:r>
              <w:t xml:space="preserve">The ATM Adaptation Layer (AAL) used for the virtual connection. </w:t>
            </w:r>
          </w:p>
          <w:p w14:paraId="5F0CEF06" w14:textId="77777777" w:rsidR="00B532C6" w:rsidRDefault="00B532C6" w:rsidP="00B532C6">
            <w:pPr>
              <w:pStyle w:val="TAL"/>
            </w:pPr>
            <w:r>
              <w:br/>
              <w:t xml:space="preserve"> Ref. ITU-T Recommendation I.361[5].</w:t>
            </w:r>
          </w:p>
          <w:p w14:paraId="0E3AB244" w14:textId="77777777" w:rsidR="00B532C6" w:rsidRDefault="00B532C6" w:rsidP="00B532C6">
            <w:pPr>
              <w:pStyle w:val="TAL"/>
            </w:pPr>
          </w:p>
          <w:p w14:paraId="7CD5A28E" w14:textId="77777777" w:rsidR="00B532C6" w:rsidRDefault="00B532C6" w:rsidP="00B532C6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>Null, AAL</w:t>
            </w:r>
            <w:proofErr w:type="gramStart"/>
            <w:r>
              <w:t>1,...</w:t>
            </w:r>
            <w:proofErr w:type="gramEnd"/>
            <w:r>
              <w:t xml:space="preserve">.. </w:t>
            </w:r>
          </w:p>
          <w:p w14:paraId="3DE756A4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2ACA2935" w14:textId="77777777" w:rsidR="00B532C6" w:rsidRDefault="00B532C6" w:rsidP="00B532C6">
            <w:pPr>
              <w:pStyle w:val="TAL"/>
            </w:pPr>
            <w:r>
              <w:t>type: &lt;&lt;enumeration&gt;&gt;</w:t>
            </w:r>
          </w:p>
          <w:p w14:paraId="289BA767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7671E964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B138C67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07FE14A0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96A035C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D7124C6" w14:textId="77777777" w:rsidR="00B532C6" w:rsidRDefault="00B532C6" w:rsidP="00B532C6">
            <w:pPr>
              <w:pStyle w:val="TAL"/>
            </w:pPr>
          </w:p>
        </w:tc>
      </w:tr>
      <w:tr w:rsidR="00B532C6" w14:paraId="2AA7A56D" w14:textId="77777777" w:rsidTr="00B57423">
        <w:trPr>
          <w:jc w:val="center"/>
        </w:trPr>
        <w:tc>
          <w:tcPr>
            <w:tcW w:w="2636" w:type="dxa"/>
          </w:tcPr>
          <w:p w14:paraId="20446CF2" w14:textId="7C77F8DF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219383AA" w14:textId="77777777" w:rsidR="00B532C6" w:rsidRDefault="00B532C6" w:rsidP="00B532C6">
            <w:pPr>
              <w:pStyle w:val="TAL"/>
            </w:pPr>
            <w:r>
              <w:t xml:space="preserve">Peak Cell Rate (PCR) in kbits/sec for Ingress traffic. </w:t>
            </w:r>
          </w:p>
          <w:p w14:paraId="332EE5F4" w14:textId="77777777" w:rsidR="00B532C6" w:rsidRDefault="00B532C6" w:rsidP="00B532C6">
            <w:pPr>
              <w:pStyle w:val="TAL"/>
            </w:pPr>
          </w:p>
          <w:p w14:paraId="29388946" w14:textId="77777777" w:rsidR="00B532C6" w:rsidRDefault="00B532C6" w:rsidP="00B532C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8F70EC7" w14:textId="77777777" w:rsidR="00B532C6" w:rsidRDefault="00B532C6" w:rsidP="00B532C6">
            <w:pPr>
              <w:pStyle w:val="TAL"/>
              <w:rPr>
                <w:lang w:val="fr-FR"/>
              </w:rPr>
            </w:pPr>
          </w:p>
          <w:p w14:paraId="38FEEC05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C1EA23F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26B13BE2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78530C30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25078B65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D7B6235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1734DCA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F7C239C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6ADC90B0" w14:textId="77777777" w:rsidR="00B532C6" w:rsidRDefault="00B532C6" w:rsidP="00B532C6">
            <w:pPr>
              <w:pStyle w:val="TAL"/>
            </w:pPr>
          </w:p>
        </w:tc>
      </w:tr>
      <w:tr w:rsidR="00B532C6" w14:paraId="1405640F" w14:textId="77777777" w:rsidTr="00B57423">
        <w:trPr>
          <w:jc w:val="center"/>
        </w:trPr>
        <w:tc>
          <w:tcPr>
            <w:tcW w:w="2636" w:type="dxa"/>
          </w:tcPr>
          <w:p w14:paraId="7C82193D" w14:textId="257E65F5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7D1A254B" w14:textId="77777777" w:rsidR="00B532C6" w:rsidRDefault="00B532C6" w:rsidP="00B532C6">
            <w:pPr>
              <w:pStyle w:val="TAL"/>
            </w:pPr>
            <w:r>
              <w:t xml:space="preserve">Peak Cell Rate (PCR) in kbits/sec for Egress traffic. </w:t>
            </w:r>
          </w:p>
          <w:p w14:paraId="6F159E69" w14:textId="77777777" w:rsidR="00B532C6" w:rsidRDefault="00B532C6" w:rsidP="00B532C6">
            <w:pPr>
              <w:pStyle w:val="TAL"/>
            </w:pPr>
          </w:p>
          <w:p w14:paraId="2B6B1F34" w14:textId="77777777" w:rsidR="00B532C6" w:rsidRDefault="00B532C6" w:rsidP="00B532C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798C783" w14:textId="77777777" w:rsidR="00B532C6" w:rsidRDefault="00B532C6" w:rsidP="00B532C6">
            <w:pPr>
              <w:pStyle w:val="TAL"/>
              <w:rPr>
                <w:lang w:val="fr-FR"/>
              </w:rPr>
            </w:pPr>
          </w:p>
          <w:p w14:paraId="4B2ABA37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0E8CD319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4136B0B7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6A262310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541BFAB2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06D6F5B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155D718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5296FD0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4739EB51" w14:textId="77777777" w:rsidR="00B532C6" w:rsidRDefault="00B532C6" w:rsidP="00B532C6">
            <w:pPr>
              <w:pStyle w:val="TAL"/>
            </w:pPr>
          </w:p>
        </w:tc>
      </w:tr>
      <w:tr w:rsidR="00B532C6" w14:paraId="3C1D8F28" w14:textId="77777777" w:rsidTr="00B57423">
        <w:trPr>
          <w:jc w:val="center"/>
        </w:trPr>
        <w:tc>
          <w:tcPr>
            <w:tcW w:w="2636" w:type="dxa"/>
          </w:tcPr>
          <w:p w14:paraId="2DDC60ED" w14:textId="16760E90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4A1956E5" w14:textId="77777777" w:rsidR="00B532C6" w:rsidRDefault="00B532C6" w:rsidP="00B532C6">
            <w:pPr>
              <w:pStyle w:val="TAL"/>
            </w:pPr>
            <w:r>
              <w:t>Sustainable Cell Rate (SCR) in kbits/sec for Ingress traffic.</w:t>
            </w:r>
          </w:p>
          <w:p w14:paraId="49276BF4" w14:textId="77777777" w:rsidR="00B532C6" w:rsidRDefault="00B532C6" w:rsidP="00B532C6">
            <w:pPr>
              <w:pStyle w:val="TAL"/>
            </w:pPr>
          </w:p>
          <w:p w14:paraId="0865448A" w14:textId="77777777" w:rsidR="00B532C6" w:rsidRDefault="00B532C6" w:rsidP="00B532C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0030DE4" w14:textId="77777777" w:rsidR="00B532C6" w:rsidRDefault="00B532C6" w:rsidP="00B532C6">
            <w:pPr>
              <w:pStyle w:val="TAL"/>
              <w:rPr>
                <w:lang w:val="fr-FR"/>
              </w:rPr>
            </w:pPr>
          </w:p>
          <w:p w14:paraId="0038C0AB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187E64E1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1C44159F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7AFE42C3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07541E71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120823C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730FF95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DC9AB0E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5515459" w14:textId="77777777" w:rsidR="00B532C6" w:rsidRDefault="00B532C6" w:rsidP="00B532C6">
            <w:pPr>
              <w:pStyle w:val="TAL"/>
            </w:pPr>
          </w:p>
        </w:tc>
      </w:tr>
      <w:tr w:rsidR="00C64C64" w14:paraId="3DB07CFE" w14:textId="77777777" w:rsidTr="00B57423">
        <w:trPr>
          <w:jc w:val="center"/>
        </w:trPr>
        <w:tc>
          <w:tcPr>
            <w:tcW w:w="2636" w:type="dxa"/>
          </w:tcPr>
          <w:p w14:paraId="5509CD8B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741F296E" w14:textId="77777777" w:rsidR="00C64C64" w:rsidRDefault="00C64C64" w:rsidP="00B57423">
            <w:pPr>
              <w:pStyle w:val="TAL"/>
            </w:pPr>
            <w:r>
              <w:t>Sustainable Cell Rate (SCR) in kbits/sec for Egress traffic.</w:t>
            </w:r>
          </w:p>
          <w:p w14:paraId="6A855C4A" w14:textId="77777777" w:rsidR="00C64C64" w:rsidRDefault="00C64C64" w:rsidP="00B57423">
            <w:pPr>
              <w:pStyle w:val="TAL"/>
            </w:pPr>
          </w:p>
          <w:p w14:paraId="1932827D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1C4B5B3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327B680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352796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E0872B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525611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60BB42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A0B50D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F2896E0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331029E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A3E28CF" w14:textId="77777777" w:rsidR="00C64C64" w:rsidRDefault="00C64C64" w:rsidP="00B57423">
            <w:pPr>
              <w:pStyle w:val="TAL"/>
            </w:pPr>
          </w:p>
        </w:tc>
      </w:tr>
      <w:tr w:rsidR="00B532C6" w14:paraId="38E48662" w14:textId="77777777" w:rsidTr="00B57423">
        <w:trPr>
          <w:jc w:val="center"/>
        </w:trPr>
        <w:tc>
          <w:tcPr>
            <w:tcW w:w="2636" w:type="dxa"/>
          </w:tcPr>
          <w:p w14:paraId="36B7F66A" w14:textId="1ACDBFDC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62460987" w14:textId="77777777" w:rsidR="00B532C6" w:rsidRDefault="00B532C6" w:rsidP="00B532C6">
            <w:pPr>
              <w:pStyle w:val="TAL"/>
            </w:pPr>
            <w:r>
              <w:t>Maximum Burst Size (MBS) for VBR Service Categories for Ingress traffic.</w:t>
            </w:r>
          </w:p>
          <w:p w14:paraId="33E85922" w14:textId="77777777" w:rsidR="00B532C6" w:rsidRDefault="00B532C6" w:rsidP="00B532C6">
            <w:pPr>
              <w:pStyle w:val="TAL"/>
            </w:pPr>
          </w:p>
          <w:p w14:paraId="73B04610" w14:textId="77777777" w:rsidR="00B532C6" w:rsidRDefault="00B532C6" w:rsidP="00B532C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C7CD669" w14:textId="77777777" w:rsidR="00B532C6" w:rsidRDefault="00B532C6" w:rsidP="00B532C6">
            <w:pPr>
              <w:pStyle w:val="TAL"/>
              <w:rPr>
                <w:lang w:val="fr-FR"/>
              </w:rPr>
            </w:pPr>
          </w:p>
          <w:p w14:paraId="6C3A6B0F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6125A1D8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182A1464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215CF036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0577FDB8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74D34DD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7F1E4E5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5E6DA2B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0E9302F1" w14:textId="77777777" w:rsidR="00B532C6" w:rsidRDefault="00B532C6" w:rsidP="00B532C6">
            <w:pPr>
              <w:pStyle w:val="TAL"/>
            </w:pPr>
          </w:p>
        </w:tc>
      </w:tr>
      <w:tr w:rsidR="00B532C6" w14:paraId="238501AB" w14:textId="77777777" w:rsidTr="00B57423">
        <w:trPr>
          <w:jc w:val="center"/>
        </w:trPr>
        <w:tc>
          <w:tcPr>
            <w:tcW w:w="2636" w:type="dxa"/>
          </w:tcPr>
          <w:p w14:paraId="3204253C" w14:textId="32202FF3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17DC5313" w14:textId="77777777" w:rsidR="00B532C6" w:rsidRDefault="00B532C6" w:rsidP="00B532C6">
            <w:pPr>
              <w:pStyle w:val="TAL"/>
            </w:pPr>
            <w:r>
              <w:t>Maximum Burst Size (MBS) for VBR Service Categories for Egress traffic.</w:t>
            </w:r>
          </w:p>
          <w:p w14:paraId="7A6BB28D" w14:textId="77777777" w:rsidR="00B532C6" w:rsidRDefault="00B532C6" w:rsidP="00B532C6">
            <w:pPr>
              <w:pStyle w:val="TAL"/>
            </w:pPr>
          </w:p>
          <w:p w14:paraId="10ADC356" w14:textId="77777777" w:rsidR="00B532C6" w:rsidRDefault="00B532C6" w:rsidP="00B532C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52B744F" w14:textId="77777777" w:rsidR="00B532C6" w:rsidRDefault="00B532C6" w:rsidP="00B532C6">
            <w:pPr>
              <w:pStyle w:val="TAL"/>
              <w:rPr>
                <w:lang w:val="fr-FR"/>
              </w:rPr>
            </w:pPr>
          </w:p>
          <w:p w14:paraId="1F19F223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004ADCC0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416AF0DF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3EA771C7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38C4C62C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FF34885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331FB8B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0F8BECA0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F8A30F4" w14:textId="77777777" w:rsidR="00B532C6" w:rsidRDefault="00B532C6" w:rsidP="00B532C6">
            <w:pPr>
              <w:pStyle w:val="TAL"/>
            </w:pPr>
          </w:p>
        </w:tc>
      </w:tr>
      <w:tr w:rsidR="00B532C6" w14:paraId="6D356274" w14:textId="77777777" w:rsidTr="00B57423">
        <w:trPr>
          <w:jc w:val="center"/>
        </w:trPr>
        <w:tc>
          <w:tcPr>
            <w:tcW w:w="2636" w:type="dxa"/>
          </w:tcPr>
          <w:p w14:paraId="409DCEDE" w14:textId="7E543517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7F85A7A4" w14:textId="77777777" w:rsidR="00B532C6" w:rsidRDefault="00B532C6" w:rsidP="00B532C6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457D3B2F" w14:textId="77777777" w:rsidR="00B532C6" w:rsidRDefault="00B532C6" w:rsidP="00B532C6">
            <w:pPr>
              <w:pStyle w:val="TAL"/>
            </w:pPr>
          </w:p>
          <w:p w14:paraId="7054569C" w14:textId="77777777" w:rsidR="00B532C6" w:rsidRPr="00A21B3F" w:rsidRDefault="00B532C6" w:rsidP="00B532C6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6E8B8505" w14:textId="77777777" w:rsidR="00B532C6" w:rsidRPr="00A21B3F" w:rsidRDefault="00B532C6" w:rsidP="00B532C6">
            <w:pPr>
              <w:pStyle w:val="TAL"/>
              <w:rPr>
                <w:lang w:val="fr-FR"/>
              </w:rPr>
            </w:pPr>
          </w:p>
          <w:p w14:paraId="797B15D0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6B071EDC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0200B64A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705DF3BF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5F5CCF70" w14:textId="77777777" w:rsidR="00B532C6" w:rsidRDefault="00B532C6" w:rsidP="00B532C6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68EDF92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2239C63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1B334C39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89DEA61" w14:textId="77777777" w:rsidR="00B532C6" w:rsidRDefault="00B532C6" w:rsidP="00B532C6">
            <w:pPr>
              <w:pStyle w:val="TAL"/>
            </w:pPr>
          </w:p>
        </w:tc>
      </w:tr>
      <w:tr w:rsidR="00B532C6" w14:paraId="5870C8E0" w14:textId="77777777" w:rsidTr="00B57423">
        <w:trPr>
          <w:jc w:val="center"/>
        </w:trPr>
        <w:tc>
          <w:tcPr>
            <w:tcW w:w="2636" w:type="dxa"/>
          </w:tcPr>
          <w:p w14:paraId="340EE677" w14:textId="3BF79D18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68B6EA7B" w14:textId="77777777" w:rsidR="00B532C6" w:rsidRDefault="00B532C6" w:rsidP="00B532C6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4C4E5FA7" w14:textId="77777777" w:rsidR="00B532C6" w:rsidRDefault="00B532C6" w:rsidP="00B532C6">
            <w:pPr>
              <w:pStyle w:val="TAL"/>
            </w:pPr>
          </w:p>
          <w:p w14:paraId="575FD800" w14:textId="75B863E1" w:rsidR="00B532C6" w:rsidRPr="00A21B3F" w:rsidRDefault="00B532C6" w:rsidP="00B532C6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3DDCA341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546FB979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5D2B2E06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C917891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3CB2B17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40F815" w14:textId="77777777" w:rsidR="00B532C6" w:rsidRDefault="00B532C6" w:rsidP="00B532C6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3B7A1898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3EC39C3" w14:textId="77777777" w:rsidR="00B532C6" w:rsidRDefault="00B532C6" w:rsidP="00B532C6">
            <w:pPr>
              <w:pStyle w:val="TAL"/>
            </w:pPr>
          </w:p>
        </w:tc>
      </w:tr>
      <w:tr w:rsidR="00B532C6" w14:paraId="4CE752C1" w14:textId="77777777" w:rsidTr="00B57423">
        <w:trPr>
          <w:jc w:val="center"/>
        </w:trPr>
        <w:tc>
          <w:tcPr>
            <w:tcW w:w="2636" w:type="dxa"/>
          </w:tcPr>
          <w:p w14:paraId="79D72DCF" w14:textId="7CACC673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0B4623FD" w14:textId="77777777" w:rsidR="00B532C6" w:rsidRDefault="00B532C6" w:rsidP="00B532C6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1CDF5E47" w14:textId="77777777" w:rsidR="00B532C6" w:rsidRDefault="00B532C6" w:rsidP="00B532C6">
            <w:pPr>
              <w:pStyle w:val="TAL"/>
            </w:pPr>
          </w:p>
          <w:p w14:paraId="40309A91" w14:textId="77777777" w:rsidR="00B532C6" w:rsidRPr="00A21B3F" w:rsidRDefault="00B532C6" w:rsidP="00B532C6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23A67F2D" w14:textId="77777777" w:rsidR="00B532C6" w:rsidRPr="00A21B3F" w:rsidRDefault="00B532C6" w:rsidP="00B532C6">
            <w:pPr>
              <w:pStyle w:val="TAL"/>
              <w:rPr>
                <w:lang w:val="fr-FR"/>
              </w:rPr>
            </w:pPr>
          </w:p>
          <w:p w14:paraId="4569944D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n</w:t>
            </w:r>
          </w:p>
          <w:p w14:paraId="556AE6F7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7E6B153A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6D1A484E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2454CA74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3E79031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5938FA7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8FACA11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B44E3E2" w14:textId="77777777" w:rsidR="00B532C6" w:rsidRDefault="00B532C6" w:rsidP="00B532C6">
            <w:pPr>
              <w:pStyle w:val="TAL"/>
            </w:pPr>
          </w:p>
        </w:tc>
      </w:tr>
      <w:tr w:rsidR="00B532C6" w14:paraId="2C7359B8" w14:textId="77777777" w:rsidTr="00B57423">
        <w:trPr>
          <w:jc w:val="center"/>
        </w:trPr>
        <w:tc>
          <w:tcPr>
            <w:tcW w:w="2636" w:type="dxa"/>
          </w:tcPr>
          <w:p w14:paraId="615EA77A" w14:textId="624179B8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04E77398" w14:textId="77777777" w:rsidR="00B532C6" w:rsidRDefault="00B532C6" w:rsidP="00B532C6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3E4A4956" w14:textId="77777777" w:rsidR="00B532C6" w:rsidRDefault="00B532C6" w:rsidP="00B532C6">
            <w:pPr>
              <w:pStyle w:val="TAL"/>
            </w:pPr>
          </w:p>
          <w:p w14:paraId="42EC4E25" w14:textId="77777777" w:rsidR="00B532C6" w:rsidRPr="00A21B3F" w:rsidRDefault="00B532C6" w:rsidP="00B532C6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7E7EBC7A" w14:textId="77777777" w:rsidR="00B532C6" w:rsidRPr="00A21B3F" w:rsidRDefault="00B532C6" w:rsidP="00B532C6">
            <w:pPr>
              <w:pStyle w:val="TAL"/>
              <w:rPr>
                <w:lang w:val="fr-FR"/>
              </w:rPr>
            </w:pPr>
          </w:p>
          <w:p w14:paraId="5F1188C2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n</w:t>
            </w:r>
          </w:p>
          <w:p w14:paraId="343D0793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3EB85ECE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4219E6FE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76BF7629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A250592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953837C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3E816E5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2D625C2" w14:textId="77777777" w:rsidR="00B532C6" w:rsidRDefault="00B532C6" w:rsidP="00B532C6">
            <w:pPr>
              <w:pStyle w:val="TAL"/>
            </w:pPr>
          </w:p>
        </w:tc>
      </w:tr>
      <w:tr w:rsidR="00C64C64" w14:paraId="0186B31E" w14:textId="77777777" w:rsidTr="00B57423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6045C44E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F88C3B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6CC94C72" w14:textId="77777777" w:rsidR="00C64C64" w:rsidRDefault="00C64C64" w:rsidP="00B57423">
            <w:pPr>
              <w:pStyle w:val="TAL"/>
            </w:pPr>
          </w:p>
        </w:tc>
      </w:tr>
      <w:tr w:rsidR="00C64C64" w14:paraId="6D18426B" w14:textId="77777777" w:rsidTr="00B57423">
        <w:trPr>
          <w:jc w:val="center"/>
        </w:trPr>
        <w:tc>
          <w:tcPr>
            <w:tcW w:w="2636" w:type="dxa"/>
            <w:shd w:val="clear" w:color="auto" w:fill="E0E0E0"/>
          </w:tcPr>
          <w:p w14:paraId="2792498F" w14:textId="77777777" w:rsidR="00C64C64" w:rsidRDefault="00C64C64" w:rsidP="00B5742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321CCD9D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1608DD23" w14:textId="77777777" w:rsidR="00C64C64" w:rsidRDefault="00C64C64" w:rsidP="00B57423">
            <w:pPr>
              <w:pStyle w:val="TAL"/>
            </w:pPr>
          </w:p>
        </w:tc>
      </w:tr>
      <w:tr w:rsidR="00C64C64" w14:paraId="6C17B402" w14:textId="77777777" w:rsidTr="00B57423">
        <w:trPr>
          <w:jc w:val="center"/>
        </w:trPr>
        <w:tc>
          <w:tcPr>
            <w:tcW w:w="2636" w:type="dxa"/>
          </w:tcPr>
          <w:p w14:paraId="56B8FBFE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11A81DE9" w14:textId="77777777" w:rsidR="00C64C64" w:rsidRDefault="00C64C64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799036ED" w14:textId="77777777" w:rsidR="00C64C64" w:rsidRDefault="00C64C64" w:rsidP="00B57423">
            <w:pPr>
              <w:pStyle w:val="TAL"/>
            </w:pPr>
          </w:p>
          <w:p w14:paraId="2C9826A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640F6E37" w14:textId="77777777" w:rsidR="00C64C64" w:rsidRDefault="00C64C64" w:rsidP="00B57423">
            <w:pPr>
              <w:pStyle w:val="StyleTACLeft"/>
              <w:rPr>
                <w:szCs w:val="18"/>
              </w:rPr>
            </w:pPr>
          </w:p>
          <w:p w14:paraId="3F0431DC" w14:textId="77777777" w:rsidR="00C64C64" w:rsidRDefault="00C64C64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1EF9A4C2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6A32662A" w14:textId="77777777" w:rsidR="00C64C64" w:rsidRDefault="00C64C64" w:rsidP="00B57423">
            <w:pPr>
              <w:pStyle w:val="TAL"/>
            </w:pPr>
            <w:r>
              <w:t xml:space="preserve">multiplicity: 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rPr>
                <w:rFonts w:cs="Arial"/>
                <w:szCs w:val="18"/>
              </w:rPr>
              <w:t>*</w:t>
            </w:r>
          </w:p>
          <w:p w14:paraId="2A86423C" w14:textId="2FDBF7BC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5" w:author="EU24" w:date="2024-03-25T16:48:00Z">
              <w:r w:rsidDel="00C64C64">
                <w:delText>N/A</w:delText>
              </w:r>
            </w:del>
            <w:ins w:id="6" w:author="EU24" w:date="2024-03-25T16:48:00Z">
              <w:r>
                <w:t>False</w:t>
              </w:r>
            </w:ins>
          </w:p>
          <w:p w14:paraId="7BA7BDA0" w14:textId="2A5AB170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7" w:author="EU24" w:date="2024-03-25T16:48:00Z">
              <w:r w:rsidDel="00C64C64">
                <w:delText>N/A</w:delText>
              </w:r>
            </w:del>
            <w:ins w:id="8" w:author="EU24" w:date="2024-03-25T16:48:00Z">
              <w:r>
                <w:t>True</w:t>
              </w:r>
            </w:ins>
          </w:p>
          <w:p w14:paraId="6D22AE6A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68A0C1F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8FFE597" w14:textId="77777777" w:rsidR="00C64C64" w:rsidRDefault="00C64C64" w:rsidP="00B57423">
            <w:pPr>
              <w:pStyle w:val="TAL"/>
            </w:pPr>
          </w:p>
        </w:tc>
      </w:tr>
      <w:tr w:rsidR="00C64C64" w14:paraId="221DEED8" w14:textId="77777777" w:rsidTr="00B57423">
        <w:trPr>
          <w:jc w:val="center"/>
        </w:trPr>
        <w:tc>
          <w:tcPr>
            <w:tcW w:w="2636" w:type="dxa"/>
          </w:tcPr>
          <w:p w14:paraId="6461AEFB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1282AF93" w14:textId="77777777" w:rsidR="00C64C64" w:rsidRDefault="00C64C64" w:rsidP="00B57423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3A964C75" w14:textId="77777777" w:rsidR="00C64C64" w:rsidRDefault="00C64C64" w:rsidP="00B57423">
            <w:pPr>
              <w:pStyle w:val="TAL"/>
            </w:pPr>
          </w:p>
          <w:p w14:paraId="32FFE4DE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DFBF39D" w14:textId="77777777" w:rsidR="00C64C64" w:rsidRDefault="00C64C64" w:rsidP="00B57423">
            <w:pPr>
              <w:pStyle w:val="StyleTACLeft"/>
              <w:rPr>
                <w:szCs w:val="18"/>
              </w:rPr>
            </w:pPr>
          </w:p>
          <w:p w14:paraId="65BD9524" w14:textId="77777777" w:rsidR="00C64C64" w:rsidRDefault="00C64C64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350F6E61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2C0A5316" w14:textId="77777777" w:rsidR="00C64C64" w:rsidRDefault="00C64C64" w:rsidP="00B57423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t>1</w:t>
            </w:r>
          </w:p>
          <w:p w14:paraId="23223049" w14:textId="0244974A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9" w:author="EU24" w:date="2024-03-25T16:48:00Z">
              <w:r w:rsidDel="00C64C64">
                <w:delText>N/A</w:delText>
              </w:r>
            </w:del>
            <w:ins w:id="10" w:author="EU24" w:date="2024-03-25T16:48:00Z">
              <w:r>
                <w:t>False</w:t>
              </w:r>
            </w:ins>
          </w:p>
          <w:p w14:paraId="71A32A52" w14:textId="1857D53F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1" w:author="EU24" w:date="2024-03-25T16:48:00Z">
              <w:r w:rsidDel="00C64C64">
                <w:delText>N/A</w:delText>
              </w:r>
            </w:del>
            <w:ins w:id="12" w:author="EU24" w:date="2024-03-25T16:48:00Z">
              <w:r>
                <w:t>True</w:t>
              </w:r>
            </w:ins>
          </w:p>
          <w:p w14:paraId="1B9B88C6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8DAC682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3BFE3401" w14:textId="77777777" w:rsidR="00C64C64" w:rsidRDefault="00C64C64" w:rsidP="00B57423">
            <w:pPr>
              <w:pStyle w:val="TAL"/>
            </w:pPr>
          </w:p>
        </w:tc>
      </w:tr>
      <w:tr w:rsidR="00C64C64" w14:paraId="3A9E265C" w14:textId="77777777" w:rsidTr="00B57423">
        <w:trPr>
          <w:jc w:val="center"/>
        </w:trPr>
        <w:tc>
          <w:tcPr>
            <w:tcW w:w="2636" w:type="dxa"/>
          </w:tcPr>
          <w:p w14:paraId="71609E32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22A1DA2E" w14:textId="77777777" w:rsidR="00C64C64" w:rsidRDefault="00C64C64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363BCD7C" w14:textId="77777777" w:rsidR="00C64C64" w:rsidRDefault="00C64C64" w:rsidP="00B57423">
            <w:pPr>
              <w:pStyle w:val="TAL"/>
            </w:pPr>
          </w:p>
          <w:p w14:paraId="2F46DF6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CF5EFC0" w14:textId="77777777" w:rsidR="00C64C64" w:rsidRDefault="00C64C64" w:rsidP="00B57423">
            <w:pPr>
              <w:pStyle w:val="TAL"/>
              <w:rPr>
                <w:szCs w:val="18"/>
              </w:rPr>
            </w:pPr>
          </w:p>
          <w:p w14:paraId="11FB7776" w14:textId="77777777" w:rsidR="00C64C64" w:rsidRDefault="00C64C64" w:rsidP="00B57423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7722B41E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0964E354" w14:textId="77777777" w:rsidR="00C64C64" w:rsidRDefault="00C64C64" w:rsidP="00B57423">
            <w:pPr>
              <w:pStyle w:val="TAL"/>
            </w:pPr>
            <w:r>
              <w:t xml:space="preserve">multiplicity: </w:t>
            </w:r>
            <w:proofErr w:type="gramStart"/>
            <w:r>
              <w:t>0..</w:t>
            </w:r>
            <w:proofErr w:type="gramEnd"/>
            <w:r>
              <w:t>*</w:t>
            </w:r>
          </w:p>
          <w:p w14:paraId="7E71CDE0" w14:textId="6EB7DB95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13" w:author="EU24" w:date="2024-03-25T16:49:00Z">
              <w:r w:rsidDel="00C64C64">
                <w:delText>N/A</w:delText>
              </w:r>
            </w:del>
            <w:ins w:id="14" w:author="EU24" w:date="2024-03-25T16:49:00Z">
              <w:r>
                <w:t>False</w:t>
              </w:r>
            </w:ins>
          </w:p>
          <w:p w14:paraId="6EF40BB3" w14:textId="1CB5CF69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5" w:author="EU24" w:date="2024-03-25T16:49:00Z">
              <w:r w:rsidDel="00C64C64">
                <w:delText>N/A</w:delText>
              </w:r>
            </w:del>
            <w:ins w:id="16" w:author="EU24" w:date="2024-03-25T16:49:00Z">
              <w:r>
                <w:t>True</w:t>
              </w:r>
            </w:ins>
          </w:p>
          <w:p w14:paraId="2371BFA6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DD2134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F39772F" w14:textId="77777777" w:rsidR="00C64C64" w:rsidRDefault="00C64C64" w:rsidP="00B57423">
            <w:pPr>
              <w:pStyle w:val="TAL"/>
            </w:pPr>
          </w:p>
        </w:tc>
      </w:tr>
    </w:tbl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7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7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E4E79" w14:textId="77777777" w:rsidR="002F364A" w:rsidRDefault="002F364A">
      <w:r>
        <w:separator/>
      </w:r>
    </w:p>
  </w:endnote>
  <w:endnote w:type="continuationSeparator" w:id="0">
    <w:p w14:paraId="32C03467" w14:textId="77777777" w:rsidR="002F364A" w:rsidRDefault="002F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86DE3" w14:textId="77777777" w:rsidR="002F364A" w:rsidRDefault="002F364A">
      <w:r>
        <w:separator/>
      </w:r>
    </w:p>
  </w:footnote>
  <w:footnote w:type="continuationSeparator" w:id="0">
    <w:p w14:paraId="7D38ADB1" w14:textId="77777777" w:rsidR="002F364A" w:rsidRDefault="002F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10409325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71A58"/>
    <w:rsid w:val="00192C46"/>
    <w:rsid w:val="00193D51"/>
    <w:rsid w:val="001A08A1"/>
    <w:rsid w:val="001A08B3"/>
    <w:rsid w:val="001A3DDB"/>
    <w:rsid w:val="001A3E19"/>
    <w:rsid w:val="001A7B60"/>
    <w:rsid w:val="001B0656"/>
    <w:rsid w:val="001B1C85"/>
    <w:rsid w:val="001B52F0"/>
    <w:rsid w:val="001B7A65"/>
    <w:rsid w:val="001E293E"/>
    <w:rsid w:val="001E41F3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364A"/>
    <w:rsid w:val="002F5BEA"/>
    <w:rsid w:val="003036D2"/>
    <w:rsid w:val="00305409"/>
    <w:rsid w:val="0034108E"/>
    <w:rsid w:val="003577F9"/>
    <w:rsid w:val="00357A08"/>
    <w:rsid w:val="003609EF"/>
    <w:rsid w:val="0036231A"/>
    <w:rsid w:val="00374DD4"/>
    <w:rsid w:val="003A49CB"/>
    <w:rsid w:val="003B1D42"/>
    <w:rsid w:val="003B5A45"/>
    <w:rsid w:val="003D0A48"/>
    <w:rsid w:val="003E1A36"/>
    <w:rsid w:val="003E660A"/>
    <w:rsid w:val="003F38D8"/>
    <w:rsid w:val="003F3C24"/>
    <w:rsid w:val="00410371"/>
    <w:rsid w:val="004242F1"/>
    <w:rsid w:val="004A2452"/>
    <w:rsid w:val="004A52C6"/>
    <w:rsid w:val="004B0885"/>
    <w:rsid w:val="004B724E"/>
    <w:rsid w:val="004B75B7"/>
    <w:rsid w:val="004D1D31"/>
    <w:rsid w:val="004D6A33"/>
    <w:rsid w:val="004F40EB"/>
    <w:rsid w:val="005009D9"/>
    <w:rsid w:val="0051580D"/>
    <w:rsid w:val="00530B5F"/>
    <w:rsid w:val="005364D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16FB"/>
    <w:rsid w:val="007C2097"/>
    <w:rsid w:val="007D6A07"/>
    <w:rsid w:val="007E7605"/>
    <w:rsid w:val="007F3C6F"/>
    <w:rsid w:val="007F7259"/>
    <w:rsid w:val="008040A8"/>
    <w:rsid w:val="008279FA"/>
    <w:rsid w:val="0085448C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820EC"/>
    <w:rsid w:val="0099082B"/>
    <w:rsid w:val="00991B88"/>
    <w:rsid w:val="00992E46"/>
    <w:rsid w:val="009A5753"/>
    <w:rsid w:val="009A579D"/>
    <w:rsid w:val="009B008F"/>
    <w:rsid w:val="009B4F91"/>
    <w:rsid w:val="009C71D7"/>
    <w:rsid w:val="009D0A41"/>
    <w:rsid w:val="009D1A63"/>
    <w:rsid w:val="009D7DF2"/>
    <w:rsid w:val="009E3297"/>
    <w:rsid w:val="009E6423"/>
    <w:rsid w:val="009F734F"/>
    <w:rsid w:val="009F792C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B329A"/>
    <w:rsid w:val="00AC5820"/>
    <w:rsid w:val="00AD1CD8"/>
    <w:rsid w:val="00AE5DD8"/>
    <w:rsid w:val="00B13F88"/>
    <w:rsid w:val="00B150C6"/>
    <w:rsid w:val="00B258BB"/>
    <w:rsid w:val="00B532C6"/>
    <w:rsid w:val="00B55554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4C64"/>
    <w:rsid w:val="00C66BA2"/>
    <w:rsid w:val="00C7103B"/>
    <w:rsid w:val="00C95985"/>
    <w:rsid w:val="00CB0F1E"/>
    <w:rsid w:val="00CC5026"/>
    <w:rsid w:val="00CC68D0"/>
    <w:rsid w:val="00CD73C0"/>
    <w:rsid w:val="00CF34B5"/>
    <w:rsid w:val="00CF5C18"/>
    <w:rsid w:val="00D03251"/>
    <w:rsid w:val="00D03F9A"/>
    <w:rsid w:val="00D06D51"/>
    <w:rsid w:val="00D24991"/>
    <w:rsid w:val="00D50255"/>
    <w:rsid w:val="00D66520"/>
    <w:rsid w:val="00DA048B"/>
    <w:rsid w:val="00DA7293"/>
    <w:rsid w:val="00DD2656"/>
    <w:rsid w:val="00DE34CF"/>
    <w:rsid w:val="00E054E2"/>
    <w:rsid w:val="00E13F3D"/>
    <w:rsid w:val="00E23090"/>
    <w:rsid w:val="00E26990"/>
    <w:rsid w:val="00E34898"/>
    <w:rsid w:val="00E368AD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6209E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1254</Words>
  <Characters>7148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8</cp:revision>
  <cp:lastPrinted>1899-12-31T23:00:00Z</cp:lastPrinted>
  <dcterms:created xsi:type="dcterms:W3CDTF">2024-03-25T16:15:00Z</dcterms:created>
  <dcterms:modified xsi:type="dcterms:W3CDTF">2024-04-06T16:53:00Z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